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F13" w:rsidRDefault="00BA5952">
      <w:pPr>
        <w:rPr>
          <w:color w:val="7030A0"/>
        </w:rPr>
      </w:pPr>
      <w:r w:rsidRPr="00BA5952">
        <w:rPr>
          <w:color w:val="7030A0"/>
        </w:rPr>
        <w:t>Tasha Baxter</w:t>
      </w:r>
    </w:p>
    <w:p w:rsidR="00BA5952" w:rsidRDefault="00BA5952">
      <w:pPr>
        <w:rPr>
          <w:color w:val="7030A0"/>
        </w:rPr>
      </w:pPr>
      <w:r>
        <w:rPr>
          <w:color w:val="7030A0"/>
        </w:rPr>
        <w:t>June 10, 2011</w:t>
      </w:r>
    </w:p>
    <w:p w:rsidR="001F70C6" w:rsidRDefault="001F70C6">
      <w:pPr>
        <w:rPr>
          <w:color w:val="7030A0"/>
        </w:rPr>
      </w:pPr>
      <w:ins w:id="0" w:author="DeBates, Debra" w:date="2011-06-13T11:17:00Z">
        <w:r>
          <w:rPr>
            <w:color w:val="7030A0"/>
          </w:rPr>
          <w:t xml:space="preserve">Score:  </w:t>
        </w:r>
      </w:ins>
      <w:ins w:id="1" w:author="DeBates, Debra" w:date="2011-06-13T11:18:00Z">
        <w:r>
          <w:rPr>
            <w:color w:val="7030A0"/>
          </w:rPr>
          <w:t>9/10</w:t>
        </w:r>
      </w:ins>
    </w:p>
    <w:p w:rsidR="00BA5952" w:rsidRDefault="00BA5952" w:rsidP="00BA5952">
      <w:pPr>
        <w:jc w:val="center"/>
        <w:rPr>
          <w:color w:val="7030A0"/>
        </w:rPr>
      </w:pPr>
      <w:r>
        <w:rPr>
          <w:color w:val="7030A0"/>
        </w:rPr>
        <w:t>Netiquette G</w:t>
      </w:r>
      <w:r w:rsidRPr="00BA5952">
        <w:rPr>
          <w:color w:val="7030A0"/>
        </w:rPr>
        <w:t>uidelines</w:t>
      </w:r>
      <w:r>
        <w:rPr>
          <w:color w:val="7030A0"/>
        </w:rPr>
        <w:t xml:space="preserve"> </w:t>
      </w:r>
    </w:p>
    <w:p w:rsidR="00BA5952" w:rsidRDefault="00BA5952" w:rsidP="00BA5952">
      <w:pPr>
        <w:rPr>
          <w:color w:val="7030A0"/>
        </w:rPr>
      </w:pPr>
    </w:p>
    <w:p w:rsidR="00BA5952" w:rsidRDefault="00BA5952" w:rsidP="00BA5952">
      <w:pPr>
        <w:rPr>
          <w:color w:val="7030A0"/>
        </w:rPr>
      </w:pPr>
      <w:r>
        <w:rPr>
          <w:color w:val="7030A0"/>
        </w:rPr>
        <w:t xml:space="preserve">Here are the guidelines we are going to use to make your on-line experience of taking classes enjoyable and not over whelming! </w:t>
      </w:r>
    </w:p>
    <w:p w:rsidR="00BA5952" w:rsidRDefault="00BA5952" w:rsidP="00BA5952">
      <w:pPr>
        <w:pStyle w:val="ListParagraph"/>
        <w:numPr>
          <w:ilvl w:val="0"/>
          <w:numId w:val="1"/>
        </w:numPr>
        <w:rPr>
          <w:color w:val="7030A0"/>
        </w:rPr>
      </w:pPr>
      <w:r>
        <w:rPr>
          <w:color w:val="7030A0"/>
        </w:rPr>
        <w:t>Make sure all assignment</w:t>
      </w:r>
      <w:r w:rsidR="00CA66F0">
        <w:rPr>
          <w:color w:val="7030A0"/>
        </w:rPr>
        <w:t xml:space="preserve"> </w:t>
      </w:r>
      <w:proofErr w:type="gramStart"/>
      <w:r w:rsidR="00CA66F0">
        <w:rPr>
          <w:color w:val="7030A0"/>
        </w:rPr>
        <w:t>are</w:t>
      </w:r>
      <w:proofErr w:type="gramEnd"/>
      <w:r w:rsidR="00CA66F0">
        <w:rPr>
          <w:color w:val="7030A0"/>
        </w:rPr>
        <w:t xml:space="preserve"> </w:t>
      </w:r>
      <w:r>
        <w:rPr>
          <w:color w:val="7030A0"/>
        </w:rPr>
        <w:t>placed in the discussion drop box by 11:59 p.m. each Friday!</w:t>
      </w:r>
    </w:p>
    <w:p w:rsidR="00BA5952" w:rsidRDefault="00BA5952" w:rsidP="00BA5952">
      <w:pPr>
        <w:pStyle w:val="ListParagraph"/>
        <w:numPr>
          <w:ilvl w:val="0"/>
          <w:numId w:val="1"/>
        </w:numPr>
        <w:rPr>
          <w:color w:val="7030A0"/>
        </w:rPr>
      </w:pPr>
      <w:r>
        <w:rPr>
          <w:color w:val="7030A0"/>
        </w:rPr>
        <w:t xml:space="preserve"> </w:t>
      </w:r>
      <w:r w:rsidR="00537B4D">
        <w:rPr>
          <w:color w:val="7030A0"/>
        </w:rPr>
        <w:t>Make sure email titles are appropriate and tells what the email is going to be about/</w:t>
      </w:r>
    </w:p>
    <w:p w:rsidR="00537B4D" w:rsidRDefault="00537B4D" w:rsidP="00BA5952">
      <w:pPr>
        <w:pStyle w:val="ListParagraph"/>
        <w:numPr>
          <w:ilvl w:val="0"/>
          <w:numId w:val="1"/>
        </w:numPr>
        <w:rPr>
          <w:color w:val="7030A0"/>
        </w:rPr>
      </w:pPr>
      <w:r>
        <w:rPr>
          <w:color w:val="7030A0"/>
        </w:rPr>
        <w:t>Do not use capital letters in the whole word it means you are screaming at someone. You can make your with nicely written words. So be careful how you write things!</w:t>
      </w:r>
      <w:ins w:id="2" w:author="DeBates, Debra" w:date="2011-06-13T11:17:00Z">
        <w:r w:rsidR="001F70C6">
          <w:rPr>
            <w:color w:val="7030A0"/>
          </w:rPr>
          <w:t xml:space="preserve">  Try to state all guidelines in a postive – what students should do </w:t>
        </w:r>
      </w:ins>
    </w:p>
    <w:p w:rsidR="00537B4D" w:rsidRDefault="00537B4D" w:rsidP="00BA5952">
      <w:pPr>
        <w:pStyle w:val="ListParagraph"/>
        <w:numPr>
          <w:ilvl w:val="0"/>
          <w:numId w:val="1"/>
        </w:numPr>
        <w:rPr>
          <w:color w:val="7030A0"/>
        </w:rPr>
      </w:pPr>
      <w:r>
        <w:rPr>
          <w:color w:val="7030A0"/>
        </w:rPr>
        <w:t xml:space="preserve">Use a nice </w:t>
      </w:r>
      <w:ins w:id="3" w:author="DeBates, Debra" w:date="2011-06-13T11:17:00Z">
        <w:r w:rsidR="001F70C6">
          <w:rPr>
            <w:color w:val="7030A0"/>
          </w:rPr>
          <w:t xml:space="preserve">(appropriate might be a better word) </w:t>
        </w:r>
      </w:ins>
      <w:r>
        <w:rPr>
          <w:color w:val="7030A0"/>
        </w:rPr>
        <w:t xml:space="preserve">greeting when addressing who you are sending the email to. </w:t>
      </w:r>
    </w:p>
    <w:p w:rsidR="00537B4D" w:rsidRDefault="00537B4D" w:rsidP="00BA5952">
      <w:pPr>
        <w:pStyle w:val="ListParagraph"/>
        <w:numPr>
          <w:ilvl w:val="0"/>
          <w:numId w:val="1"/>
        </w:numPr>
        <w:rPr>
          <w:color w:val="7030A0"/>
        </w:rPr>
      </w:pPr>
      <w:r>
        <w:rPr>
          <w:color w:val="7030A0"/>
        </w:rPr>
        <w:t xml:space="preserve">Make sure to log onto the class at least once or twice a days because things can change. </w:t>
      </w:r>
    </w:p>
    <w:p w:rsidR="00537B4D" w:rsidRDefault="00537B4D" w:rsidP="00BA5952">
      <w:pPr>
        <w:pStyle w:val="ListParagraph"/>
        <w:numPr>
          <w:ilvl w:val="0"/>
          <w:numId w:val="1"/>
        </w:numPr>
        <w:rPr>
          <w:color w:val="7030A0"/>
        </w:rPr>
      </w:pPr>
      <w:r>
        <w:rPr>
          <w:color w:val="7030A0"/>
        </w:rPr>
        <w:t xml:space="preserve">Don’t be afraid to ask questions. Someone else might have the same question and does not want to ask it. The more questions you ask the better understand of the class everyone will have. </w:t>
      </w:r>
    </w:p>
    <w:p w:rsidR="00537B4D" w:rsidRDefault="00537B4D" w:rsidP="00537B4D">
      <w:pPr>
        <w:pStyle w:val="ListParagraph"/>
        <w:numPr>
          <w:ilvl w:val="0"/>
          <w:numId w:val="1"/>
        </w:numPr>
        <w:rPr>
          <w:color w:val="7030A0"/>
        </w:rPr>
      </w:pPr>
      <w:r>
        <w:rPr>
          <w:color w:val="7030A0"/>
        </w:rPr>
        <w:t>When responding to discussion questions of other students make sure to leave appropriate feedback!</w:t>
      </w:r>
    </w:p>
    <w:p w:rsidR="001F70C6" w:rsidRPr="001F70C6" w:rsidRDefault="00537B4D" w:rsidP="001F70C6">
      <w:pPr>
        <w:pStyle w:val="ListParagraph"/>
        <w:numPr>
          <w:ilvl w:val="0"/>
          <w:numId w:val="1"/>
        </w:numPr>
        <w:rPr>
          <w:color w:val="7030A0"/>
          <w:rPrChange w:id="4" w:author="DeBates, Debra" w:date="2011-06-13T11:18:00Z">
            <w:rPr/>
          </w:rPrChange>
        </w:rPr>
      </w:pPr>
      <w:r>
        <w:rPr>
          <w:color w:val="7030A0"/>
        </w:rPr>
        <w:t xml:space="preserve">Make sure to read tutorials for blackboard and other class applications. </w:t>
      </w:r>
      <w:ins w:id="5" w:author="DeBates, Debra" w:date="2011-06-13T11:18:00Z">
        <w:r w:rsidR="001F70C6">
          <w:rPr>
            <w:color w:val="7030A0"/>
          </w:rPr>
          <w:t>Comments;  Tasha – consider making the guidelines something that could be used for all electronic communication between you and your students such as email, wiki postings,etc rather than focusing on online courses.</w:t>
        </w:r>
      </w:ins>
      <w:bookmarkStart w:id="6" w:name="_GoBack"/>
      <w:bookmarkEnd w:id="6"/>
    </w:p>
    <w:sectPr w:rsidR="001F70C6" w:rsidRPr="001F70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5735D"/>
    <w:multiLevelType w:val="hybridMultilevel"/>
    <w:tmpl w:val="5840F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952"/>
    <w:rsid w:val="001F70C6"/>
    <w:rsid w:val="004004E8"/>
    <w:rsid w:val="00537B4D"/>
    <w:rsid w:val="005E3CDF"/>
    <w:rsid w:val="00653F13"/>
    <w:rsid w:val="00831041"/>
    <w:rsid w:val="00BA5952"/>
    <w:rsid w:val="00BF01DF"/>
    <w:rsid w:val="00CA66F0"/>
    <w:rsid w:val="00EA2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952"/>
    <w:pPr>
      <w:ind w:left="720"/>
      <w:contextualSpacing/>
    </w:pPr>
  </w:style>
  <w:style w:type="paragraph" w:styleId="BalloonText">
    <w:name w:val="Balloon Text"/>
    <w:basedOn w:val="Normal"/>
    <w:link w:val="BalloonTextChar"/>
    <w:uiPriority w:val="99"/>
    <w:semiHidden/>
    <w:unhideWhenUsed/>
    <w:rsid w:val="001F70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0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5952"/>
    <w:pPr>
      <w:ind w:left="720"/>
      <w:contextualSpacing/>
    </w:pPr>
  </w:style>
  <w:style w:type="paragraph" w:styleId="BalloonText">
    <w:name w:val="Balloon Text"/>
    <w:basedOn w:val="Normal"/>
    <w:link w:val="BalloonTextChar"/>
    <w:uiPriority w:val="99"/>
    <w:semiHidden/>
    <w:unhideWhenUsed/>
    <w:rsid w:val="001F70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70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205</Words>
  <Characters>1171</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Baxter Desktop</dc:creator>
  <cp:lastModifiedBy>DeBates, Debra</cp:lastModifiedBy>
  <cp:revision>2</cp:revision>
  <dcterms:created xsi:type="dcterms:W3CDTF">2011-06-13T16:19:00Z</dcterms:created>
  <dcterms:modified xsi:type="dcterms:W3CDTF">2011-06-13T16:19:00Z</dcterms:modified>
</cp:coreProperties>
</file>